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7DA4E2" w14:textId="22684381" w:rsidR="00F30B34" w:rsidRDefault="00F30B34" w:rsidP="00F30B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3843312"/>
      <w:bookmarkStart w:id="1" w:name="_Toc11338451"/>
      <w:bookmarkStart w:id="2" w:name="_Toc27585073"/>
      <w:bookmarkStart w:id="3" w:name="_Toc36457026"/>
      <w:bookmarkStart w:id="4" w:name="_Toc45027910"/>
      <w:bookmarkStart w:id="5" w:name="_Toc45028745"/>
      <w:bookmarkStart w:id="6" w:name="_Toc51867506"/>
      <w:bookmarkStart w:id="7" w:name="_Toc74943066"/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531236">
        <w:rPr>
          <w:b/>
          <w:noProof/>
          <w:sz w:val="24"/>
        </w:rPr>
        <w:t>028</w:t>
      </w:r>
    </w:p>
    <w:p w14:paraId="052B3877" w14:textId="737E3634" w:rsidR="00F30B34" w:rsidRDefault="00F30B34" w:rsidP="00F30B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0B34" w14:paraId="3A2F8E86" w14:textId="77777777" w:rsidTr="00CF297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21CFD8" w14:textId="77777777" w:rsidR="00F30B34" w:rsidRDefault="00F30B34" w:rsidP="00CF297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30B34" w14:paraId="17808984" w14:textId="77777777" w:rsidTr="00CF29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B8A96" w14:textId="77777777" w:rsidR="00F30B34" w:rsidRDefault="00F30B34" w:rsidP="00CF29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0B34" w14:paraId="59E31A9F" w14:textId="77777777" w:rsidTr="00CF29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84B72" w14:textId="77777777" w:rsidR="00F30B34" w:rsidRDefault="00F30B34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B34" w14:paraId="79D38BE2" w14:textId="77777777" w:rsidTr="00CF2971">
        <w:tc>
          <w:tcPr>
            <w:tcW w:w="142" w:type="dxa"/>
            <w:tcBorders>
              <w:left w:val="single" w:sz="4" w:space="0" w:color="auto"/>
            </w:tcBorders>
          </w:tcPr>
          <w:p w14:paraId="7881272A" w14:textId="77777777" w:rsidR="00F30B34" w:rsidRDefault="00F30B34" w:rsidP="00CF29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C87B8F" w14:textId="156B4AA3" w:rsidR="00F30B34" w:rsidRPr="00410371" w:rsidRDefault="00D50B68" w:rsidP="00CF29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30B34">
                <w:rPr>
                  <w:b/>
                  <w:noProof/>
                  <w:sz w:val="28"/>
                </w:rPr>
                <w:t>29</w:t>
              </w:r>
            </w:fldSimple>
            <w:r w:rsidR="00F30B34">
              <w:rPr>
                <w:b/>
                <w:noProof/>
                <w:sz w:val="28"/>
              </w:rPr>
              <w:t>.50</w:t>
            </w:r>
            <w:r w:rsidR="00AD0C3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5F38D5D1" w14:textId="77777777" w:rsidR="00F30B34" w:rsidRDefault="00F30B34" w:rsidP="00CF29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6FADF6" w14:textId="053AD508" w:rsidR="00F30B34" w:rsidRPr="00410371" w:rsidRDefault="00F30B34" w:rsidP="00CF297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531236">
              <w:rPr>
                <w:b/>
                <w:noProof/>
                <w:sz w:val="28"/>
              </w:rPr>
              <w:t>749</w:t>
            </w:r>
          </w:p>
        </w:tc>
        <w:tc>
          <w:tcPr>
            <w:tcW w:w="709" w:type="dxa"/>
          </w:tcPr>
          <w:p w14:paraId="31717396" w14:textId="77777777" w:rsidR="00F30B34" w:rsidRDefault="00F30B34" w:rsidP="00CF29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6C0453" w14:textId="685FF20F" w:rsidR="00F30B34" w:rsidRPr="00410371" w:rsidRDefault="00F30B34" w:rsidP="00CF29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2EEE542" w14:textId="77777777" w:rsidR="00F30B34" w:rsidRDefault="00F30B34" w:rsidP="00CF29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DDC72D" w14:textId="46F86364" w:rsidR="00F30B34" w:rsidRPr="00410371" w:rsidRDefault="00D50B68" w:rsidP="00CF29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30B34">
                <w:rPr>
                  <w:b/>
                  <w:noProof/>
                  <w:sz w:val="28"/>
                </w:rPr>
                <w:t>16.</w:t>
              </w:r>
              <w:r>
                <w:rPr>
                  <w:b/>
                  <w:noProof/>
                  <w:sz w:val="28"/>
                </w:rPr>
                <w:t>9</w:t>
              </w:r>
              <w:r w:rsidR="00F30B3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2EFE02" w14:textId="77777777" w:rsidR="00F30B34" w:rsidRDefault="00F30B34" w:rsidP="00CF2971">
            <w:pPr>
              <w:pStyle w:val="CRCoverPage"/>
              <w:spacing w:after="0"/>
              <w:rPr>
                <w:noProof/>
              </w:rPr>
            </w:pPr>
          </w:p>
        </w:tc>
      </w:tr>
      <w:tr w:rsidR="00F30B34" w14:paraId="7823BE04" w14:textId="77777777" w:rsidTr="00CF29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AA524A" w14:textId="77777777" w:rsidR="00F30B34" w:rsidRDefault="00F30B34" w:rsidP="00CF2971">
            <w:pPr>
              <w:pStyle w:val="CRCoverPage"/>
              <w:spacing w:after="0"/>
              <w:rPr>
                <w:noProof/>
              </w:rPr>
            </w:pPr>
          </w:p>
        </w:tc>
      </w:tr>
      <w:tr w:rsidR="00F30B34" w14:paraId="6BDDF077" w14:textId="77777777" w:rsidTr="00CF297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3D9731" w14:textId="77777777" w:rsidR="00F30B34" w:rsidRPr="00F25D98" w:rsidRDefault="00F30B34" w:rsidP="00CF29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0B34" w14:paraId="217206E7" w14:textId="77777777" w:rsidTr="00CF2971">
        <w:tc>
          <w:tcPr>
            <w:tcW w:w="9641" w:type="dxa"/>
            <w:gridSpan w:val="9"/>
          </w:tcPr>
          <w:p w14:paraId="3C5EF1E1" w14:textId="77777777" w:rsidR="00F30B34" w:rsidRDefault="00F30B34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7F8E4E" w14:textId="77777777" w:rsidR="00F30B34" w:rsidRDefault="00F30B34" w:rsidP="00F30B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0B34" w14:paraId="44BD9A7C" w14:textId="77777777" w:rsidTr="00CF2971">
        <w:tc>
          <w:tcPr>
            <w:tcW w:w="2835" w:type="dxa"/>
          </w:tcPr>
          <w:p w14:paraId="6E831DA0" w14:textId="77777777" w:rsidR="00F30B34" w:rsidRDefault="00F30B34" w:rsidP="00CF29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714746B" w14:textId="77777777" w:rsidR="00F30B34" w:rsidRDefault="00F30B34" w:rsidP="00CF29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C2F8ED" w14:textId="77777777" w:rsidR="00F30B34" w:rsidRDefault="00F30B34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D45D96" w14:textId="77777777" w:rsidR="00F30B34" w:rsidRDefault="00F30B34" w:rsidP="00CF29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713E5" w14:textId="77777777" w:rsidR="00F30B34" w:rsidRDefault="00F30B34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662E7D9" w14:textId="77777777" w:rsidR="00F30B34" w:rsidRDefault="00F30B34" w:rsidP="00CF29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653764" w14:textId="77777777" w:rsidR="00F30B34" w:rsidRDefault="00F30B34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50ABCB6" w14:textId="77777777" w:rsidR="00F30B34" w:rsidRDefault="00F30B34" w:rsidP="00CF29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F67399" w14:textId="77777777" w:rsidR="00F30B34" w:rsidRDefault="00F30B34" w:rsidP="00CF297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8DC6216" w14:textId="77777777" w:rsidR="00F30B34" w:rsidRDefault="00F30B34" w:rsidP="00F30B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0B34" w14:paraId="4B27D45B" w14:textId="77777777" w:rsidTr="00CF2971">
        <w:tc>
          <w:tcPr>
            <w:tcW w:w="9640" w:type="dxa"/>
            <w:gridSpan w:val="11"/>
          </w:tcPr>
          <w:p w14:paraId="79ABB410" w14:textId="77777777" w:rsidR="00F30B34" w:rsidRDefault="00F30B34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B34" w14:paraId="4A7CF38D" w14:textId="77777777" w:rsidTr="00CF297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0A7B5A" w14:textId="77777777" w:rsidR="00F30B34" w:rsidRDefault="00F30B34" w:rsidP="00CF2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2B12CB" w14:textId="6E3999C7" w:rsidR="00F30B34" w:rsidRDefault="00F30B34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an Editor's Note</w:t>
            </w:r>
          </w:p>
        </w:tc>
      </w:tr>
      <w:tr w:rsidR="00F30B34" w14:paraId="0AC944C0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3698412A" w14:textId="77777777" w:rsidR="00F30B34" w:rsidRDefault="00F30B34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08B30A" w14:textId="77777777" w:rsidR="00F30B34" w:rsidRDefault="00F30B34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B34" w14:paraId="4AE9BAF1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665F437A" w14:textId="77777777" w:rsidR="00F30B34" w:rsidRDefault="00F30B34" w:rsidP="00CF2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AC9554" w14:textId="7DDA12A8" w:rsidR="00F30B34" w:rsidRDefault="00F30B34" w:rsidP="00CF2971">
            <w:pPr>
              <w:pStyle w:val="CRCoverPage"/>
              <w:spacing w:after="0"/>
              <w:ind w:left="100"/>
              <w:rPr>
                <w:noProof/>
              </w:rPr>
            </w:pPr>
            <w:r w:rsidRPr="005C34EF">
              <w:t>Nokia, Nokia Shanghai Bell</w:t>
            </w:r>
          </w:p>
        </w:tc>
      </w:tr>
      <w:tr w:rsidR="00F30B34" w14:paraId="5B4BDEB1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03B57A1C" w14:textId="77777777" w:rsidR="00F30B34" w:rsidRDefault="00F30B34" w:rsidP="00CF2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A2D61" w14:textId="77777777" w:rsidR="00F30B34" w:rsidRDefault="00F30B34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F30B34" w14:paraId="31CC45AC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08AB2131" w14:textId="77777777" w:rsidR="00F30B34" w:rsidRDefault="00F30B34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251611" w14:textId="77777777" w:rsidR="00F30B34" w:rsidRDefault="00F30B34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B34" w14:paraId="084C0E16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04999382" w14:textId="77777777" w:rsidR="00F30B34" w:rsidRDefault="00F30B34" w:rsidP="00CF2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BC824D" w14:textId="190733F1" w:rsidR="00F30B34" w:rsidRDefault="00F30B34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4DF6D8E" w14:textId="77777777" w:rsidR="00F30B34" w:rsidRDefault="00F30B34" w:rsidP="00CF29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7AD985" w14:textId="77777777" w:rsidR="00F30B34" w:rsidRDefault="00F30B34" w:rsidP="00CF29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F7A39A" w14:textId="72D2C263" w:rsidR="00F30B34" w:rsidRDefault="00F30B34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2021-10-2</w:t>
            </w:r>
            <w:r w:rsidR="00531236">
              <w:t>7</w:t>
            </w:r>
          </w:p>
        </w:tc>
      </w:tr>
      <w:tr w:rsidR="00F30B34" w14:paraId="74038112" w14:textId="77777777" w:rsidTr="00CF2971">
        <w:tc>
          <w:tcPr>
            <w:tcW w:w="1843" w:type="dxa"/>
            <w:tcBorders>
              <w:left w:val="single" w:sz="4" w:space="0" w:color="auto"/>
            </w:tcBorders>
          </w:tcPr>
          <w:p w14:paraId="68C50BE0" w14:textId="77777777" w:rsidR="00F30B34" w:rsidRDefault="00F30B34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657ED1" w14:textId="77777777" w:rsidR="00F30B34" w:rsidRDefault="00F30B34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BF0E16" w14:textId="77777777" w:rsidR="00F30B34" w:rsidRDefault="00F30B34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8C4CFE" w14:textId="77777777" w:rsidR="00F30B34" w:rsidRDefault="00F30B34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726E6F" w14:textId="77777777" w:rsidR="00F30B34" w:rsidRDefault="00F30B34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B34" w14:paraId="48826453" w14:textId="77777777" w:rsidTr="00CF297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7B8D32" w14:textId="77777777" w:rsidR="00F30B34" w:rsidRDefault="00F30B34" w:rsidP="00CF29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E4822B" w14:textId="79FCD047" w:rsidR="00F30B34" w:rsidRDefault="00F30B34" w:rsidP="00CF297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627EA4" w14:textId="77777777" w:rsidR="00F30B34" w:rsidRDefault="00F30B34" w:rsidP="00CF29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A13D4F" w14:textId="77777777" w:rsidR="00F30B34" w:rsidRDefault="00F30B34" w:rsidP="00CF29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B9D08C" w14:textId="28EE2865" w:rsidR="00F30B34" w:rsidRDefault="00AD0C34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F30B34" w14:paraId="3AB16B44" w14:textId="77777777" w:rsidTr="00CF297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4F9958" w14:textId="77777777" w:rsidR="00F30B34" w:rsidRDefault="00F30B34" w:rsidP="00CF29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BAB2F8" w14:textId="77777777" w:rsidR="00F30B34" w:rsidRDefault="00F30B34" w:rsidP="00CF29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707A14" w14:textId="77777777" w:rsidR="00F30B34" w:rsidRDefault="00F30B34" w:rsidP="00CF297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0854FE" w14:textId="77777777" w:rsidR="00F30B34" w:rsidRPr="007C2097" w:rsidRDefault="00F30B34" w:rsidP="00CF29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30B34" w14:paraId="3A3E2276" w14:textId="77777777" w:rsidTr="00CF2971">
        <w:tc>
          <w:tcPr>
            <w:tcW w:w="1843" w:type="dxa"/>
          </w:tcPr>
          <w:p w14:paraId="436CE51F" w14:textId="77777777" w:rsidR="00F30B34" w:rsidRDefault="00F30B34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9EB2CC" w14:textId="77777777" w:rsidR="00F30B34" w:rsidRDefault="00F30B34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B34" w14:paraId="47DE2DA3" w14:textId="77777777" w:rsidTr="00CF29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BCE759" w14:textId="77777777" w:rsidR="00F30B34" w:rsidRDefault="00F30B34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D9D572" w14:textId="43814C0A" w:rsidR="00F30B34" w:rsidRDefault="00F30B34" w:rsidP="00F30B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7.2.5-1 in TS 23.501 has been updated to cover the description of the Nudm_NIDDAuthorization service.</w:t>
            </w:r>
          </w:p>
        </w:tc>
      </w:tr>
      <w:tr w:rsidR="00F30B34" w14:paraId="2A11D731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99B09" w14:textId="77777777" w:rsidR="00F30B34" w:rsidRDefault="00F30B34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0D736D" w14:textId="77777777" w:rsidR="00F30B34" w:rsidRDefault="00F30B34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B34" w14:paraId="300FE73C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94E4B" w14:textId="77777777" w:rsidR="00F30B34" w:rsidRDefault="00F30B34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BD3E68" w14:textId="07C50A95" w:rsidR="00F30B34" w:rsidRDefault="00F30B34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Editor's Note in clause 5.7.1 is deleted</w:t>
            </w:r>
          </w:p>
        </w:tc>
      </w:tr>
      <w:tr w:rsidR="00F30B34" w14:paraId="2B3218DA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26BF43" w14:textId="77777777" w:rsidR="00F30B34" w:rsidRDefault="00F30B34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845EB6" w14:textId="77777777" w:rsidR="00F30B34" w:rsidRDefault="00F30B34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B34" w14:paraId="5BBCDF9E" w14:textId="77777777" w:rsidTr="00CF29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F02788" w14:textId="77777777" w:rsidR="00F30B34" w:rsidRDefault="00F30B34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97011" w14:textId="0E0ADDF6" w:rsidR="00F30B34" w:rsidRDefault="00F30B34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remains in spec.</w:t>
            </w:r>
          </w:p>
        </w:tc>
      </w:tr>
      <w:tr w:rsidR="00F30B34" w14:paraId="54F2568B" w14:textId="77777777" w:rsidTr="00CF2971">
        <w:tc>
          <w:tcPr>
            <w:tcW w:w="2694" w:type="dxa"/>
            <w:gridSpan w:val="2"/>
          </w:tcPr>
          <w:p w14:paraId="77DB8703" w14:textId="77777777" w:rsidR="00F30B34" w:rsidRDefault="00F30B34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D77D65" w14:textId="77777777" w:rsidR="00F30B34" w:rsidRDefault="00F30B34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B34" w14:paraId="59B4CEC7" w14:textId="77777777" w:rsidTr="00CF29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EEFDF1" w14:textId="77777777" w:rsidR="00F30B34" w:rsidRDefault="00F30B34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0F286" w14:textId="35D9FBA9" w:rsidR="00F30B34" w:rsidRDefault="00F30B34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5.7.1</w:t>
            </w:r>
          </w:p>
        </w:tc>
      </w:tr>
      <w:tr w:rsidR="00F30B34" w14:paraId="64BBA3D6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D88CE" w14:textId="77777777" w:rsidR="00F30B34" w:rsidRDefault="00F30B34" w:rsidP="00CF29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25F883" w14:textId="77777777" w:rsidR="00F30B34" w:rsidRDefault="00F30B34" w:rsidP="00CF29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B34" w14:paraId="05A0B5B5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893877" w14:textId="77777777" w:rsidR="00F30B34" w:rsidRDefault="00F30B34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47DA09" w14:textId="77777777" w:rsidR="00F30B34" w:rsidRDefault="00F30B34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847CF0" w14:textId="77777777" w:rsidR="00F30B34" w:rsidRDefault="00F30B34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9CBB7" w14:textId="77777777" w:rsidR="00F30B34" w:rsidRDefault="00F30B34" w:rsidP="00CF29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C92516" w14:textId="77777777" w:rsidR="00F30B34" w:rsidRDefault="00F30B34" w:rsidP="00CF29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0B34" w14:paraId="6E285283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785D9" w14:textId="77777777" w:rsidR="00F30B34" w:rsidRDefault="00F30B34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8685EF" w14:textId="77777777" w:rsidR="00F30B34" w:rsidRDefault="00F30B34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D1330" w14:textId="77777777" w:rsidR="00F30B34" w:rsidRDefault="00F30B34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661D6F" w14:textId="77777777" w:rsidR="00F30B34" w:rsidRDefault="00F30B34" w:rsidP="00CF29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84150D" w14:textId="77777777" w:rsidR="00F30B34" w:rsidRDefault="00F30B34" w:rsidP="00CF29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0B34" w14:paraId="68FB7AC9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24DAC" w14:textId="77777777" w:rsidR="00F30B34" w:rsidRDefault="00F30B34" w:rsidP="00CF29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9A907C" w14:textId="77777777" w:rsidR="00F30B34" w:rsidRDefault="00F30B34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5A615" w14:textId="77777777" w:rsidR="00F30B34" w:rsidRDefault="00F30B34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E166F1" w14:textId="77777777" w:rsidR="00F30B34" w:rsidRDefault="00F30B34" w:rsidP="00CF29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371A5E" w14:textId="77777777" w:rsidR="00F30B34" w:rsidRDefault="00F30B34" w:rsidP="00CF29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0B34" w14:paraId="53558CC8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A26DEE" w14:textId="77777777" w:rsidR="00F30B34" w:rsidRDefault="00F30B34" w:rsidP="00CF29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5FEF11" w14:textId="77777777" w:rsidR="00F30B34" w:rsidRDefault="00F30B34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635471" w14:textId="77777777" w:rsidR="00F30B34" w:rsidRDefault="00F30B34" w:rsidP="00CF29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AB30DF" w14:textId="77777777" w:rsidR="00F30B34" w:rsidRDefault="00F30B34" w:rsidP="00CF29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7E88DF" w14:textId="77777777" w:rsidR="00F30B34" w:rsidRDefault="00F30B34" w:rsidP="00CF29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0B34" w14:paraId="11FBD514" w14:textId="77777777" w:rsidTr="00CF29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6B039" w14:textId="77777777" w:rsidR="00F30B34" w:rsidRDefault="00F30B34" w:rsidP="00CF29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32CD5" w14:textId="77777777" w:rsidR="00F30B34" w:rsidRDefault="00F30B34" w:rsidP="00CF2971">
            <w:pPr>
              <w:pStyle w:val="CRCoverPage"/>
              <w:spacing w:after="0"/>
              <w:rPr>
                <w:noProof/>
              </w:rPr>
            </w:pPr>
          </w:p>
        </w:tc>
      </w:tr>
      <w:tr w:rsidR="00F30B34" w14:paraId="79198632" w14:textId="77777777" w:rsidTr="00CF29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2A10C0" w14:textId="77777777" w:rsidR="00F30B34" w:rsidRDefault="00F30B34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2C76E" w14:textId="32C363EE" w:rsidR="00F30B34" w:rsidRDefault="00F30B34" w:rsidP="00CF29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F30B34" w:rsidRPr="008863B9" w14:paraId="4B742F7E" w14:textId="77777777" w:rsidTr="00CF297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3E380E" w14:textId="77777777" w:rsidR="00F30B34" w:rsidRPr="008863B9" w:rsidRDefault="00F30B34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F94FB8" w14:textId="77777777" w:rsidR="00F30B34" w:rsidRPr="008863B9" w:rsidRDefault="00F30B34" w:rsidP="00CF297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0B34" w14:paraId="1155ACCE" w14:textId="77777777" w:rsidTr="00CF29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4ED2F5" w14:textId="77777777" w:rsidR="00F30B34" w:rsidRDefault="00F30B34" w:rsidP="00CF29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FE735" w14:textId="46470396" w:rsidR="00F30B34" w:rsidRDefault="00F30B34" w:rsidP="00CF29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D3186E" w14:textId="77777777" w:rsidR="00F30B34" w:rsidRDefault="00F30B34" w:rsidP="00F30B34">
      <w:pPr>
        <w:pStyle w:val="CRCoverPage"/>
        <w:spacing w:after="0"/>
        <w:rPr>
          <w:noProof/>
          <w:sz w:val="8"/>
          <w:szCs w:val="8"/>
        </w:rPr>
      </w:pPr>
    </w:p>
    <w:p w14:paraId="235CF347" w14:textId="77777777" w:rsidR="00F30B34" w:rsidRDefault="00F30B34" w:rsidP="00F30B34">
      <w:pPr>
        <w:rPr>
          <w:noProof/>
        </w:rPr>
        <w:sectPr w:rsidR="00F30B3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EDB0ED" w14:textId="77777777" w:rsidR="00F30B34" w:rsidRPr="006B5418" w:rsidRDefault="00F30B34" w:rsidP="00F30B34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CA94E8A" w14:textId="77777777" w:rsidR="00F30B34" w:rsidRPr="006B5418" w:rsidRDefault="00F30B34" w:rsidP="00F30B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p w14:paraId="22433458" w14:textId="77777777" w:rsidR="00EF45DA" w:rsidRPr="00B3056F" w:rsidRDefault="00EF45DA" w:rsidP="00EF45DA">
      <w:pPr>
        <w:pStyle w:val="Heading3"/>
      </w:pPr>
      <w:r w:rsidRPr="00B3056F">
        <w:t>5.7.1</w:t>
      </w:r>
      <w:r w:rsidRPr="00B3056F">
        <w:tab/>
        <w:t>Service Description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073BEA97" w14:textId="77777777" w:rsidR="00EF45DA" w:rsidRPr="00B3056F" w:rsidRDefault="00EF45DA" w:rsidP="00EF45DA">
      <w:r w:rsidRPr="00B3056F">
        <w:t>See 3GPP TS 23.501 [2] table 7.2.5-1.</w:t>
      </w:r>
    </w:p>
    <w:p w14:paraId="20A3556F" w14:textId="11FDC0A5" w:rsidR="00EF45DA" w:rsidDel="00F30B34" w:rsidRDefault="00EF45DA" w:rsidP="00EF45DA">
      <w:pPr>
        <w:pStyle w:val="EditorsNote"/>
        <w:rPr>
          <w:del w:id="9" w:author="Ulrich Wiehe" w:date="2021-10-25T13:54:00Z"/>
        </w:rPr>
      </w:pPr>
      <w:del w:id="10" w:author="Ulrich Wiehe" w:date="2021-10-25T13:54:00Z">
        <w:r w:rsidRPr="00B3056F" w:rsidDel="00F30B34">
          <w:rPr>
            <w:lang w:eastAsia="zh-CN"/>
          </w:rPr>
          <w:delText>Editor's Note:</w:delText>
        </w:r>
        <w:r w:rsidRPr="00B3056F" w:rsidDel="00F30B34">
          <w:rPr>
            <w:lang w:eastAsia="zh-CN"/>
          </w:rPr>
          <w:tab/>
        </w:r>
        <w:r w:rsidRPr="00B3056F" w:rsidDel="00F30B34">
          <w:delText>3GPP TS 23.502 describes Nudm_NIDDAuthorization Service, update of table 3GPP TS 23.501 [2] table 7.2.5-1 is outstanding.</w:delText>
        </w:r>
      </w:del>
    </w:p>
    <w:p w14:paraId="0DA46A73" w14:textId="3109C4FE" w:rsidR="00F30B34" w:rsidRPr="006B5418" w:rsidRDefault="00F30B34" w:rsidP="00F30B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0730CE0" w14:textId="77777777" w:rsidR="00F30B34" w:rsidRPr="00B3056F" w:rsidRDefault="00F30B34" w:rsidP="00F30B34"/>
    <w:sectPr w:rsidR="00F30B34" w:rsidRPr="00B3056F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F87CA8" w14:textId="77777777" w:rsidR="00F61278" w:rsidRDefault="00F61278">
      <w:r>
        <w:separator/>
      </w:r>
    </w:p>
  </w:endnote>
  <w:endnote w:type="continuationSeparator" w:id="0">
    <w:p w14:paraId="391C6669" w14:textId="77777777" w:rsidR="00F61278" w:rsidRDefault="00F61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77371" w14:textId="77777777" w:rsidR="00F30B34" w:rsidRDefault="00F30B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5E097B" w14:textId="77777777" w:rsidR="00F30B34" w:rsidRDefault="00F30B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A97193" w14:textId="77777777" w:rsidR="00F30B34" w:rsidRDefault="00F30B3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10AD08" w14:textId="77777777" w:rsidR="002E20CF" w:rsidRDefault="002E20C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419B29" w14:textId="77777777" w:rsidR="00F61278" w:rsidRDefault="00F61278">
      <w:r>
        <w:separator/>
      </w:r>
    </w:p>
  </w:footnote>
  <w:footnote w:type="continuationSeparator" w:id="0">
    <w:p w14:paraId="6DBB0DBA" w14:textId="77777777" w:rsidR="00F61278" w:rsidRDefault="00F61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36C0D4" w14:textId="77777777" w:rsidR="00F30B34" w:rsidRDefault="00F30B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91C2E9" w14:textId="77777777" w:rsidR="00F30B34" w:rsidRDefault="00F30B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3E46AB" w14:textId="77777777" w:rsidR="00F30B34" w:rsidRDefault="00F30B3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362763" w14:textId="29F8CCE5" w:rsidR="002E20CF" w:rsidRDefault="002E20C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30B3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91BB2F" w14:textId="77777777" w:rsidR="002E20CF" w:rsidRDefault="002E20C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BC6D915" w14:textId="11D63B70" w:rsidR="002E20CF" w:rsidRDefault="002E20C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30B3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82E0C2" w14:textId="77777777" w:rsidR="002E20CF" w:rsidRDefault="002E20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3"/>
  </w:num>
  <w:num w:numId="6">
    <w:abstractNumId w:val="10"/>
  </w:num>
  <w:num w:numId="7">
    <w:abstractNumId w:val="7"/>
  </w:num>
  <w:num w:numId="8">
    <w:abstractNumId w:val="4"/>
  </w:num>
  <w:num w:numId="9">
    <w:abstractNumId w:val="17"/>
  </w:num>
  <w:num w:numId="10">
    <w:abstractNumId w:val="14"/>
  </w:num>
  <w:num w:numId="11">
    <w:abstractNumId w:val="15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37D"/>
    <w:rsid w:val="000217B9"/>
    <w:rsid w:val="00022CCF"/>
    <w:rsid w:val="00024EF1"/>
    <w:rsid w:val="00033397"/>
    <w:rsid w:val="00040095"/>
    <w:rsid w:val="000415E9"/>
    <w:rsid w:val="000454AB"/>
    <w:rsid w:val="00047C3F"/>
    <w:rsid w:val="00051834"/>
    <w:rsid w:val="00054A22"/>
    <w:rsid w:val="00055E41"/>
    <w:rsid w:val="00056DE3"/>
    <w:rsid w:val="00062023"/>
    <w:rsid w:val="00062936"/>
    <w:rsid w:val="00064EEE"/>
    <w:rsid w:val="000655A6"/>
    <w:rsid w:val="0007473E"/>
    <w:rsid w:val="00075713"/>
    <w:rsid w:val="000770B9"/>
    <w:rsid w:val="00080512"/>
    <w:rsid w:val="00082D04"/>
    <w:rsid w:val="00092D1D"/>
    <w:rsid w:val="000933B2"/>
    <w:rsid w:val="00093A2B"/>
    <w:rsid w:val="000A0D5A"/>
    <w:rsid w:val="000A531D"/>
    <w:rsid w:val="000A6B0C"/>
    <w:rsid w:val="000C1D7C"/>
    <w:rsid w:val="000C4602"/>
    <w:rsid w:val="000C47C3"/>
    <w:rsid w:val="000D1A95"/>
    <w:rsid w:val="000D3BE4"/>
    <w:rsid w:val="000D58AB"/>
    <w:rsid w:val="000E0E2A"/>
    <w:rsid w:val="000F0F4F"/>
    <w:rsid w:val="00100BBC"/>
    <w:rsid w:val="00123296"/>
    <w:rsid w:val="0013163E"/>
    <w:rsid w:val="001330D7"/>
    <w:rsid w:val="00133525"/>
    <w:rsid w:val="00134088"/>
    <w:rsid w:val="00190EE4"/>
    <w:rsid w:val="001A25DD"/>
    <w:rsid w:val="001A381D"/>
    <w:rsid w:val="001A4C42"/>
    <w:rsid w:val="001A7420"/>
    <w:rsid w:val="001B11C5"/>
    <w:rsid w:val="001B25FD"/>
    <w:rsid w:val="001B4D0F"/>
    <w:rsid w:val="001B6637"/>
    <w:rsid w:val="001C17B4"/>
    <w:rsid w:val="001C21C3"/>
    <w:rsid w:val="001C4AF0"/>
    <w:rsid w:val="001D02C2"/>
    <w:rsid w:val="001F0C1D"/>
    <w:rsid w:val="001F1132"/>
    <w:rsid w:val="001F168B"/>
    <w:rsid w:val="001F203F"/>
    <w:rsid w:val="00202954"/>
    <w:rsid w:val="0021126A"/>
    <w:rsid w:val="00213941"/>
    <w:rsid w:val="0022775D"/>
    <w:rsid w:val="00231A5F"/>
    <w:rsid w:val="00233601"/>
    <w:rsid w:val="002347A2"/>
    <w:rsid w:val="002421C2"/>
    <w:rsid w:val="002604A9"/>
    <w:rsid w:val="00264DA5"/>
    <w:rsid w:val="002675F0"/>
    <w:rsid w:val="00267C15"/>
    <w:rsid w:val="002732B5"/>
    <w:rsid w:val="0028148F"/>
    <w:rsid w:val="002867C4"/>
    <w:rsid w:val="00287833"/>
    <w:rsid w:val="00296A43"/>
    <w:rsid w:val="002A2491"/>
    <w:rsid w:val="002B2A15"/>
    <w:rsid w:val="002B505D"/>
    <w:rsid w:val="002B6339"/>
    <w:rsid w:val="002B6388"/>
    <w:rsid w:val="002C79B4"/>
    <w:rsid w:val="002D15E1"/>
    <w:rsid w:val="002E00EE"/>
    <w:rsid w:val="002E20CF"/>
    <w:rsid w:val="002E36F7"/>
    <w:rsid w:val="002E488B"/>
    <w:rsid w:val="002E6B15"/>
    <w:rsid w:val="002F0AB7"/>
    <w:rsid w:val="00307160"/>
    <w:rsid w:val="003172DC"/>
    <w:rsid w:val="003428B9"/>
    <w:rsid w:val="0035462D"/>
    <w:rsid w:val="00364C79"/>
    <w:rsid w:val="00372B92"/>
    <w:rsid w:val="003765B8"/>
    <w:rsid w:val="00391F05"/>
    <w:rsid w:val="003A50C7"/>
    <w:rsid w:val="003B7097"/>
    <w:rsid w:val="003C3971"/>
    <w:rsid w:val="003E1097"/>
    <w:rsid w:val="003F3CF6"/>
    <w:rsid w:val="003F6FF7"/>
    <w:rsid w:val="004131F7"/>
    <w:rsid w:val="00415B2C"/>
    <w:rsid w:val="00423334"/>
    <w:rsid w:val="00425F38"/>
    <w:rsid w:val="00427020"/>
    <w:rsid w:val="0043191A"/>
    <w:rsid w:val="00434502"/>
    <w:rsid w:val="004345EC"/>
    <w:rsid w:val="004521EF"/>
    <w:rsid w:val="00455EE5"/>
    <w:rsid w:val="0046076C"/>
    <w:rsid w:val="00465515"/>
    <w:rsid w:val="00467413"/>
    <w:rsid w:val="004807F2"/>
    <w:rsid w:val="00480A53"/>
    <w:rsid w:val="00490663"/>
    <w:rsid w:val="004A44B3"/>
    <w:rsid w:val="004C3152"/>
    <w:rsid w:val="004D1273"/>
    <w:rsid w:val="004D3578"/>
    <w:rsid w:val="004D7472"/>
    <w:rsid w:val="004E213A"/>
    <w:rsid w:val="004E352B"/>
    <w:rsid w:val="004E3A0D"/>
    <w:rsid w:val="004E64FC"/>
    <w:rsid w:val="004F0988"/>
    <w:rsid w:val="004F3340"/>
    <w:rsid w:val="004F5CE5"/>
    <w:rsid w:val="004F61BB"/>
    <w:rsid w:val="0051435D"/>
    <w:rsid w:val="0051578C"/>
    <w:rsid w:val="00521D8B"/>
    <w:rsid w:val="00523A96"/>
    <w:rsid w:val="00531236"/>
    <w:rsid w:val="00531782"/>
    <w:rsid w:val="00531BCB"/>
    <w:rsid w:val="005332DE"/>
    <w:rsid w:val="0053388B"/>
    <w:rsid w:val="00535773"/>
    <w:rsid w:val="00543E6C"/>
    <w:rsid w:val="00543F16"/>
    <w:rsid w:val="00547702"/>
    <w:rsid w:val="005627AB"/>
    <w:rsid w:val="00565087"/>
    <w:rsid w:val="005752A6"/>
    <w:rsid w:val="005757EE"/>
    <w:rsid w:val="00587005"/>
    <w:rsid w:val="00591FDB"/>
    <w:rsid w:val="00597B11"/>
    <w:rsid w:val="005A28D3"/>
    <w:rsid w:val="005B5820"/>
    <w:rsid w:val="005C00B6"/>
    <w:rsid w:val="005C0A75"/>
    <w:rsid w:val="005C1972"/>
    <w:rsid w:val="005C75E1"/>
    <w:rsid w:val="005D2E01"/>
    <w:rsid w:val="005D7526"/>
    <w:rsid w:val="005E4BB2"/>
    <w:rsid w:val="005E515E"/>
    <w:rsid w:val="00602AEA"/>
    <w:rsid w:val="006142C3"/>
    <w:rsid w:val="006142EB"/>
    <w:rsid w:val="00614982"/>
    <w:rsid w:val="00614FDF"/>
    <w:rsid w:val="00620386"/>
    <w:rsid w:val="00623748"/>
    <w:rsid w:val="00625AC6"/>
    <w:rsid w:val="00633C9B"/>
    <w:rsid w:val="0063543D"/>
    <w:rsid w:val="006454EA"/>
    <w:rsid w:val="00647114"/>
    <w:rsid w:val="00652F66"/>
    <w:rsid w:val="00655B6E"/>
    <w:rsid w:val="00656681"/>
    <w:rsid w:val="00666280"/>
    <w:rsid w:val="00666C9B"/>
    <w:rsid w:val="00677407"/>
    <w:rsid w:val="00680446"/>
    <w:rsid w:val="00683FF1"/>
    <w:rsid w:val="00694816"/>
    <w:rsid w:val="006A1FAE"/>
    <w:rsid w:val="006A323F"/>
    <w:rsid w:val="006A40AE"/>
    <w:rsid w:val="006B30D0"/>
    <w:rsid w:val="006B3469"/>
    <w:rsid w:val="006C3D95"/>
    <w:rsid w:val="006C7851"/>
    <w:rsid w:val="006D0D26"/>
    <w:rsid w:val="006D6AF9"/>
    <w:rsid w:val="006E5C86"/>
    <w:rsid w:val="006F0E6F"/>
    <w:rsid w:val="006F591E"/>
    <w:rsid w:val="006F5FFF"/>
    <w:rsid w:val="006F70AC"/>
    <w:rsid w:val="00701116"/>
    <w:rsid w:val="00701DFA"/>
    <w:rsid w:val="00704E20"/>
    <w:rsid w:val="007122F3"/>
    <w:rsid w:val="00712473"/>
    <w:rsid w:val="00712960"/>
    <w:rsid w:val="00713C44"/>
    <w:rsid w:val="00721827"/>
    <w:rsid w:val="00722E28"/>
    <w:rsid w:val="00734A5B"/>
    <w:rsid w:val="00734EA9"/>
    <w:rsid w:val="0074026F"/>
    <w:rsid w:val="007429F6"/>
    <w:rsid w:val="00743F93"/>
    <w:rsid w:val="00744E76"/>
    <w:rsid w:val="00751376"/>
    <w:rsid w:val="00761EFA"/>
    <w:rsid w:val="00762919"/>
    <w:rsid w:val="00762F53"/>
    <w:rsid w:val="00765068"/>
    <w:rsid w:val="00765786"/>
    <w:rsid w:val="00773A8F"/>
    <w:rsid w:val="00774B5A"/>
    <w:rsid w:val="00774DA4"/>
    <w:rsid w:val="0077578B"/>
    <w:rsid w:val="00776EDB"/>
    <w:rsid w:val="00781F0F"/>
    <w:rsid w:val="00792346"/>
    <w:rsid w:val="0079385C"/>
    <w:rsid w:val="00793DD8"/>
    <w:rsid w:val="007965C2"/>
    <w:rsid w:val="007A5592"/>
    <w:rsid w:val="007B317E"/>
    <w:rsid w:val="007B390E"/>
    <w:rsid w:val="007B600E"/>
    <w:rsid w:val="007B7452"/>
    <w:rsid w:val="007B7649"/>
    <w:rsid w:val="007C1B8D"/>
    <w:rsid w:val="007D0254"/>
    <w:rsid w:val="007D6C81"/>
    <w:rsid w:val="007E041B"/>
    <w:rsid w:val="007F0F4A"/>
    <w:rsid w:val="007F56A0"/>
    <w:rsid w:val="007F6880"/>
    <w:rsid w:val="008028A4"/>
    <w:rsid w:val="0081072F"/>
    <w:rsid w:val="00830747"/>
    <w:rsid w:val="0083112F"/>
    <w:rsid w:val="00834810"/>
    <w:rsid w:val="00843C8B"/>
    <w:rsid w:val="00846B64"/>
    <w:rsid w:val="008568A2"/>
    <w:rsid w:val="008570A5"/>
    <w:rsid w:val="008768CA"/>
    <w:rsid w:val="00892B89"/>
    <w:rsid w:val="008A4B80"/>
    <w:rsid w:val="008B19AB"/>
    <w:rsid w:val="008B692A"/>
    <w:rsid w:val="008C0205"/>
    <w:rsid w:val="008C2BC2"/>
    <w:rsid w:val="008C384C"/>
    <w:rsid w:val="008C5C7C"/>
    <w:rsid w:val="008D1232"/>
    <w:rsid w:val="008E3FD3"/>
    <w:rsid w:val="008F04D2"/>
    <w:rsid w:val="00901577"/>
    <w:rsid w:val="00901703"/>
    <w:rsid w:val="0090271F"/>
    <w:rsid w:val="00902E23"/>
    <w:rsid w:val="00906402"/>
    <w:rsid w:val="009114D7"/>
    <w:rsid w:val="0091348E"/>
    <w:rsid w:val="00913E46"/>
    <w:rsid w:val="00914A69"/>
    <w:rsid w:val="00917CCB"/>
    <w:rsid w:val="00922369"/>
    <w:rsid w:val="00922C12"/>
    <w:rsid w:val="00926346"/>
    <w:rsid w:val="00933301"/>
    <w:rsid w:val="00936A63"/>
    <w:rsid w:val="0093782E"/>
    <w:rsid w:val="0094196F"/>
    <w:rsid w:val="00942EC2"/>
    <w:rsid w:val="00955A04"/>
    <w:rsid w:val="00960166"/>
    <w:rsid w:val="009655F6"/>
    <w:rsid w:val="00967F46"/>
    <w:rsid w:val="009728E2"/>
    <w:rsid w:val="009862CD"/>
    <w:rsid w:val="009925B0"/>
    <w:rsid w:val="009B0C15"/>
    <w:rsid w:val="009B66DB"/>
    <w:rsid w:val="009D5D23"/>
    <w:rsid w:val="009D5DCB"/>
    <w:rsid w:val="009E190E"/>
    <w:rsid w:val="009E31F1"/>
    <w:rsid w:val="009E37DB"/>
    <w:rsid w:val="009E712F"/>
    <w:rsid w:val="009E79F6"/>
    <w:rsid w:val="009F37B7"/>
    <w:rsid w:val="009F5464"/>
    <w:rsid w:val="009F5612"/>
    <w:rsid w:val="00A10F02"/>
    <w:rsid w:val="00A12881"/>
    <w:rsid w:val="00A1425D"/>
    <w:rsid w:val="00A14A80"/>
    <w:rsid w:val="00A164B4"/>
    <w:rsid w:val="00A20A24"/>
    <w:rsid w:val="00A235C6"/>
    <w:rsid w:val="00A2475F"/>
    <w:rsid w:val="00A25AA0"/>
    <w:rsid w:val="00A2608D"/>
    <w:rsid w:val="00A26956"/>
    <w:rsid w:val="00A27486"/>
    <w:rsid w:val="00A3170A"/>
    <w:rsid w:val="00A32B20"/>
    <w:rsid w:val="00A35A1D"/>
    <w:rsid w:val="00A35ADC"/>
    <w:rsid w:val="00A418B3"/>
    <w:rsid w:val="00A42375"/>
    <w:rsid w:val="00A47B50"/>
    <w:rsid w:val="00A5001B"/>
    <w:rsid w:val="00A50D1A"/>
    <w:rsid w:val="00A51550"/>
    <w:rsid w:val="00A53724"/>
    <w:rsid w:val="00A56066"/>
    <w:rsid w:val="00A57E20"/>
    <w:rsid w:val="00A72902"/>
    <w:rsid w:val="00A73129"/>
    <w:rsid w:val="00A76C12"/>
    <w:rsid w:val="00A81454"/>
    <w:rsid w:val="00A82346"/>
    <w:rsid w:val="00A873B7"/>
    <w:rsid w:val="00A91218"/>
    <w:rsid w:val="00A92BA1"/>
    <w:rsid w:val="00AA5A7B"/>
    <w:rsid w:val="00AB2543"/>
    <w:rsid w:val="00AB5EE0"/>
    <w:rsid w:val="00AC1E2D"/>
    <w:rsid w:val="00AC43E7"/>
    <w:rsid w:val="00AC6BC6"/>
    <w:rsid w:val="00AC6DFD"/>
    <w:rsid w:val="00AC746E"/>
    <w:rsid w:val="00AD0C34"/>
    <w:rsid w:val="00AD502D"/>
    <w:rsid w:val="00AE1CD7"/>
    <w:rsid w:val="00AE2723"/>
    <w:rsid w:val="00AE65E2"/>
    <w:rsid w:val="00AE6949"/>
    <w:rsid w:val="00B026F3"/>
    <w:rsid w:val="00B06F5A"/>
    <w:rsid w:val="00B15449"/>
    <w:rsid w:val="00B3056F"/>
    <w:rsid w:val="00B31299"/>
    <w:rsid w:val="00B32D5A"/>
    <w:rsid w:val="00B50769"/>
    <w:rsid w:val="00B66481"/>
    <w:rsid w:val="00B7240A"/>
    <w:rsid w:val="00B81C33"/>
    <w:rsid w:val="00B829E2"/>
    <w:rsid w:val="00B844CC"/>
    <w:rsid w:val="00B84A39"/>
    <w:rsid w:val="00B87C8B"/>
    <w:rsid w:val="00B91A3F"/>
    <w:rsid w:val="00B93086"/>
    <w:rsid w:val="00B95195"/>
    <w:rsid w:val="00B95868"/>
    <w:rsid w:val="00B95ADD"/>
    <w:rsid w:val="00BA19ED"/>
    <w:rsid w:val="00BA4B8D"/>
    <w:rsid w:val="00BA7B9E"/>
    <w:rsid w:val="00BB7BC5"/>
    <w:rsid w:val="00BC0F7D"/>
    <w:rsid w:val="00BC1A2C"/>
    <w:rsid w:val="00BD1E26"/>
    <w:rsid w:val="00BD7D31"/>
    <w:rsid w:val="00BE3255"/>
    <w:rsid w:val="00BE7EEA"/>
    <w:rsid w:val="00BF128E"/>
    <w:rsid w:val="00BF510C"/>
    <w:rsid w:val="00C02B6F"/>
    <w:rsid w:val="00C02E47"/>
    <w:rsid w:val="00C074DD"/>
    <w:rsid w:val="00C07D15"/>
    <w:rsid w:val="00C1496A"/>
    <w:rsid w:val="00C30A11"/>
    <w:rsid w:val="00C33079"/>
    <w:rsid w:val="00C41BB0"/>
    <w:rsid w:val="00C41D72"/>
    <w:rsid w:val="00C45231"/>
    <w:rsid w:val="00C47DF3"/>
    <w:rsid w:val="00C55D5D"/>
    <w:rsid w:val="00C60DD4"/>
    <w:rsid w:val="00C6250B"/>
    <w:rsid w:val="00C66802"/>
    <w:rsid w:val="00C72833"/>
    <w:rsid w:val="00C80F1D"/>
    <w:rsid w:val="00C83248"/>
    <w:rsid w:val="00C93F40"/>
    <w:rsid w:val="00C94028"/>
    <w:rsid w:val="00C95AB1"/>
    <w:rsid w:val="00CA3D0C"/>
    <w:rsid w:val="00CB0864"/>
    <w:rsid w:val="00CB3989"/>
    <w:rsid w:val="00CB7FCC"/>
    <w:rsid w:val="00CD084F"/>
    <w:rsid w:val="00CD5724"/>
    <w:rsid w:val="00CD6350"/>
    <w:rsid w:val="00CE111E"/>
    <w:rsid w:val="00CE3D84"/>
    <w:rsid w:val="00CF6EC8"/>
    <w:rsid w:val="00D06575"/>
    <w:rsid w:val="00D17B4B"/>
    <w:rsid w:val="00D20CE2"/>
    <w:rsid w:val="00D232BD"/>
    <w:rsid w:val="00D26FD0"/>
    <w:rsid w:val="00D35329"/>
    <w:rsid w:val="00D42168"/>
    <w:rsid w:val="00D462AD"/>
    <w:rsid w:val="00D50B68"/>
    <w:rsid w:val="00D510CA"/>
    <w:rsid w:val="00D57972"/>
    <w:rsid w:val="00D604C2"/>
    <w:rsid w:val="00D60FFE"/>
    <w:rsid w:val="00D675A9"/>
    <w:rsid w:val="00D72898"/>
    <w:rsid w:val="00D73736"/>
    <w:rsid w:val="00D738D6"/>
    <w:rsid w:val="00D73BCF"/>
    <w:rsid w:val="00D755EB"/>
    <w:rsid w:val="00D76048"/>
    <w:rsid w:val="00D87E00"/>
    <w:rsid w:val="00D9134D"/>
    <w:rsid w:val="00D97490"/>
    <w:rsid w:val="00DA7A03"/>
    <w:rsid w:val="00DB1818"/>
    <w:rsid w:val="00DC309B"/>
    <w:rsid w:val="00DC4DA2"/>
    <w:rsid w:val="00DD4C17"/>
    <w:rsid w:val="00DD74A5"/>
    <w:rsid w:val="00DF24C4"/>
    <w:rsid w:val="00DF2B1F"/>
    <w:rsid w:val="00DF565F"/>
    <w:rsid w:val="00DF62CD"/>
    <w:rsid w:val="00DF7C70"/>
    <w:rsid w:val="00E07CA8"/>
    <w:rsid w:val="00E1631C"/>
    <w:rsid w:val="00E16509"/>
    <w:rsid w:val="00E310AA"/>
    <w:rsid w:val="00E3557B"/>
    <w:rsid w:val="00E35A13"/>
    <w:rsid w:val="00E429E3"/>
    <w:rsid w:val="00E44582"/>
    <w:rsid w:val="00E456BC"/>
    <w:rsid w:val="00E50B12"/>
    <w:rsid w:val="00E744CF"/>
    <w:rsid w:val="00E77645"/>
    <w:rsid w:val="00E825AD"/>
    <w:rsid w:val="00E85937"/>
    <w:rsid w:val="00E85B64"/>
    <w:rsid w:val="00E93ABF"/>
    <w:rsid w:val="00E94FF1"/>
    <w:rsid w:val="00EA15B0"/>
    <w:rsid w:val="00EA2CC8"/>
    <w:rsid w:val="00EA407A"/>
    <w:rsid w:val="00EA4D0B"/>
    <w:rsid w:val="00EA5EA7"/>
    <w:rsid w:val="00EC4A25"/>
    <w:rsid w:val="00ED487B"/>
    <w:rsid w:val="00EE3B30"/>
    <w:rsid w:val="00EE6C77"/>
    <w:rsid w:val="00EF337A"/>
    <w:rsid w:val="00EF45DA"/>
    <w:rsid w:val="00F025A2"/>
    <w:rsid w:val="00F02DDC"/>
    <w:rsid w:val="00F04712"/>
    <w:rsid w:val="00F0760C"/>
    <w:rsid w:val="00F13360"/>
    <w:rsid w:val="00F22261"/>
    <w:rsid w:val="00F22EC7"/>
    <w:rsid w:val="00F2377C"/>
    <w:rsid w:val="00F30B34"/>
    <w:rsid w:val="00F325C8"/>
    <w:rsid w:val="00F33943"/>
    <w:rsid w:val="00F3411F"/>
    <w:rsid w:val="00F47E9F"/>
    <w:rsid w:val="00F53F0A"/>
    <w:rsid w:val="00F61278"/>
    <w:rsid w:val="00F650CF"/>
    <w:rsid w:val="00F653B8"/>
    <w:rsid w:val="00F66BFF"/>
    <w:rsid w:val="00F722E4"/>
    <w:rsid w:val="00F80AE6"/>
    <w:rsid w:val="00F9008D"/>
    <w:rsid w:val="00F94A47"/>
    <w:rsid w:val="00FA1266"/>
    <w:rsid w:val="00FA6098"/>
    <w:rsid w:val="00FC1192"/>
    <w:rsid w:val="00FC39F9"/>
    <w:rsid w:val="00FC4719"/>
    <w:rsid w:val="00FC531E"/>
    <w:rsid w:val="00FC6F0E"/>
    <w:rsid w:val="00FD0440"/>
    <w:rsid w:val="00FD5DFA"/>
    <w:rsid w:val="00FD79A0"/>
    <w:rsid w:val="00FE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5EDDFA7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F45DA"/>
    <w:rPr>
      <w:lang w:eastAsia="en-US"/>
    </w:rPr>
  </w:style>
  <w:style w:type="paragraph" w:customStyle="1" w:styleId="TempNote">
    <w:name w:val="TempNote"/>
    <w:basedOn w:val="Normal"/>
    <w:qFormat/>
    <w:rsid w:val="00EF45D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5D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F45D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F45D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F45D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F45D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EF45DA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EF45D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EF45DA"/>
    <w:rPr>
      <w:lang w:val="en-GB" w:eastAsia="en-US"/>
    </w:rPr>
  </w:style>
  <w:style w:type="character" w:customStyle="1" w:styleId="B1Char">
    <w:name w:val="B1 Char"/>
    <w:link w:val="B1"/>
    <w:rsid w:val="00EF45DA"/>
    <w:rPr>
      <w:lang w:eastAsia="en-US"/>
    </w:rPr>
  </w:style>
  <w:style w:type="character" w:customStyle="1" w:styleId="TANChar">
    <w:name w:val="TAN Char"/>
    <w:link w:val="TAN"/>
    <w:rsid w:val="00EF45DA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F45DA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EF45DA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EF45DA"/>
    <w:rPr>
      <w:rFonts w:eastAsia="DengXian"/>
      <w:lang w:eastAsia="en-US"/>
    </w:rPr>
  </w:style>
  <w:style w:type="character" w:customStyle="1" w:styleId="NOZchn">
    <w:name w:val="NO Zchn"/>
    <w:link w:val="NO"/>
    <w:rsid w:val="00EF45DA"/>
    <w:rPr>
      <w:lang w:eastAsia="en-US"/>
    </w:rPr>
  </w:style>
  <w:style w:type="character" w:customStyle="1" w:styleId="Heading1Char">
    <w:name w:val="Heading 1 Char"/>
    <w:link w:val="Heading1"/>
    <w:rsid w:val="00EF45DA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F45DA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EF45DA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EF45DA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EF45DA"/>
    <w:rPr>
      <w:rFonts w:ascii="Arial" w:hAnsi="Arial"/>
      <w:sz w:val="24"/>
      <w:lang w:eastAsia="en-US"/>
    </w:rPr>
  </w:style>
  <w:style w:type="character" w:customStyle="1" w:styleId="B1Char1">
    <w:name w:val="B1 Char1"/>
    <w:rsid w:val="00EF45DA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EF45DA"/>
    <w:pPr>
      <w:ind w:left="568" w:hanging="284"/>
      <w:contextualSpacing w:val="0"/>
    </w:pPr>
  </w:style>
  <w:style w:type="paragraph" w:styleId="List">
    <w:name w:val="List"/>
    <w:basedOn w:val="Normal"/>
    <w:rsid w:val="00EF45DA"/>
    <w:pPr>
      <w:ind w:left="283" w:hanging="283"/>
      <w:contextualSpacing/>
    </w:pPr>
  </w:style>
  <w:style w:type="character" w:customStyle="1" w:styleId="TAHCar">
    <w:name w:val="TAH Car"/>
    <w:locked/>
    <w:rsid w:val="00EF45DA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EF45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45DA"/>
    <w:rPr>
      <w:rFonts w:ascii="Times New Roman" w:hAnsi="Times New Roman"/>
      <w:lang w:eastAsia="en-US"/>
    </w:rPr>
  </w:style>
  <w:style w:type="character" w:customStyle="1" w:styleId="HeaderChar">
    <w:name w:val="Header Char"/>
    <w:basedOn w:val="DefaultParagraphFont"/>
    <w:link w:val="Header"/>
    <w:rsid w:val="00F30B34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F30B34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rsid w:val="00F30B34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127843-5C5B-4E03-B2AE-4BD018496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260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2117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cp:lastPrinted>2019-02-25T14:05:00Z</cp:lastPrinted>
  <dcterms:created xsi:type="dcterms:W3CDTF">2021-10-25T11:50:00Z</dcterms:created>
  <dcterms:modified xsi:type="dcterms:W3CDTF">2021-10-27T09:47:00Z</dcterms:modified>
</cp:coreProperties>
</file>